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16A06" w14:textId="1D04DE92" w:rsidR="00280DD1" w:rsidRPr="00C96265" w:rsidRDefault="00280DD1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96265">
        <w:rPr>
          <w:lang w:val="en-US"/>
        </w:rPr>
        <w:t>3GPP TSG-RAN WG2 #100</w:t>
      </w:r>
      <w:r w:rsidRPr="00C96265">
        <w:rPr>
          <w:lang w:val="en-US"/>
        </w:rPr>
        <w:tab/>
      </w:r>
      <w:r w:rsidRPr="00C96265">
        <w:rPr>
          <w:sz w:val="32"/>
          <w:szCs w:val="32"/>
          <w:lang w:val="en-US"/>
        </w:rPr>
        <w:t>Tdoc R2-17</w:t>
      </w:r>
      <w:r w:rsidR="00626624">
        <w:rPr>
          <w:sz w:val="32"/>
          <w:szCs w:val="32"/>
          <w:lang w:val="en-US"/>
        </w:rPr>
        <w:t>13534</w:t>
      </w:r>
    </w:p>
    <w:p w14:paraId="7B6D5400" w14:textId="77777777" w:rsidR="00280DD1" w:rsidRPr="00C96265" w:rsidRDefault="00280DD1" w:rsidP="00280DD1">
      <w:pPr>
        <w:pStyle w:val="3GPPHeader"/>
        <w:rPr>
          <w:lang w:val="en-US"/>
        </w:rPr>
      </w:pPr>
      <w:r w:rsidRPr="00C96265">
        <w:rPr>
          <w:lang w:val="en-US"/>
        </w:rPr>
        <w:t>Reno, US, 27</w:t>
      </w:r>
      <w:r w:rsidRPr="00C96265">
        <w:rPr>
          <w:vertAlign w:val="superscript"/>
          <w:lang w:val="en-US"/>
        </w:rPr>
        <w:t>th</w:t>
      </w:r>
      <w:r w:rsidRPr="00C96265">
        <w:rPr>
          <w:lang w:val="en-US"/>
        </w:rPr>
        <w:t xml:space="preserve"> Nov – 1</w:t>
      </w:r>
      <w:r w:rsidRPr="00C96265">
        <w:rPr>
          <w:vertAlign w:val="superscript"/>
          <w:lang w:val="en-US"/>
        </w:rPr>
        <w:t>st</w:t>
      </w:r>
      <w:r w:rsidRPr="00C96265">
        <w:rPr>
          <w:lang w:val="en-US"/>
        </w:rPr>
        <w:t xml:space="preserve"> Dec 2017</w:t>
      </w:r>
    </w:p>
    <w:p w14:paraId="2C3C6C87" w14:textId="77777777" w:rsidR="00E90E49" w:rsidRPr="00C96265" w:rsidRDefault="00E90E49" w:rsidP="00357380">
      <w:pPr>
        <w:pStyle w:val="3GPPHeader"/>
        <w:rPr>
          <w:lang w:val="en-US"/>
        </w:rPr>
      </w:pPr>
      <w:bookmarkStart w:id="0" w:name="_GoBack"/>
      <w:bookmarkEnd w:id="0"/>
    </w:p>
    <w:p w14:paraId="251C3982" w14:textId="0ABF0909" w:rsidR="00E90E49" w:rsidRPr="005870EF" w:rsidRDefault="00E90E49" w:rsidP="00311702">
      <w:pPr>
        <w:pStyle w:val="3GPPHeader"/>
        <w:rPr>
          <w:sz w:val="22"/>
          <w:lang w:val="en-US"/>
        </w:rPr>
      </w:pPr>
      <w:r w:rsidRPr="001E6098">
        <w:rPr>
          <w:sz w:val="22"/>
          <w:lang w:val="en-US"/>
        </w:rPr>
        <w:t>Agenda Item:</w:t>
      </w:r>
      <w:r w:rsidRPr="001E6098">
        <w:rPr>
          <w:sz w:val="22"/>
          <w:lang w:val="en-US"/>
        </w:rPr>
        <w:tab/>
      </w:r>
      <w:r w:rsidR="005870EF" w:rsidRPr="001E6098">
        <w:rPr>
          <w:sz w:val="22"/>
          <w:lang w:val="en-US"/>
        </w:rPr>
        <w:t>10.3.1.2</w:t>
      </w:r>
    </w:p>
    <w:p w14:paraId="46D6E81F" w14:textId="77777777" w:rsidR="00E90E49" w:rsidRPr="00C96265" w:rsidRDefault="003D3C45" w:rsidP="00F64C2B">
      <w:pPr>
        <w:pStyle w:val="3GPPHeader"/>
        <w:rPr>
          <w:sz w:val="22"/>
          <w:lang w:val="en-US"/>
        </w:rPr>
      </w:pPr>
      <w:r w:rsidRPr="00C96265">
        <w:rPr>
          <w:sz w:val="22"/>
          <w:lang w:val="en-US"/>
        </w:rPr>
        <w:t>Source:</w:t>
      </w:r>
      <w:r w:rsidR="00E90E49" w:rsidRPr="00C96265">
        <w:rPr>
          <w:sz w:val="22"/>
          <w:lang w:val="en-US"/>
        </w:rPr>
        <w:tab/>
      </w:r>
      <w:r w:rsidR="00F64C2B" w:rsidRPr="00C96265">
        <w:rPr>
          <w:sz w:val="22"/>
          <w:lang w:val="en-US"/>
        </w:rPr>
        <w:t>Ericsson</w:t>
      </w:r>
    </w:p>
    <w:p w14:paraId="3D93DA6F" w14:textId="77777777" w:rsidR="00E90E49" w:rsidRPr="00C96265" w:rsidRDefault="003D3C45" w:rsidP="00311702">
      <w:pPr>
        <w:pStyle w:val="3GPPHeader"/>
        <w:rPr>
          <w:sz w:val="22"/>
          <w:lang w:val="en-US"/>
        </w:rPr>
      </w:pPr>
      <w:r w:rsidRPr="00C96265">
        <w:rPr>
          <w:sz w:val="22"/>
          <w:lang w:val="en-US"/>
        </w:rPr>
        <w:t>Title:</w:t>
      </w:r>
      <w:r w:rsidR="00E90E49" w:rsidRPr="00C96265">
        <w:rPr>
          <w:sz w:val="22"/>
          <w:lang w:val="en-US"/>
        </w:rPr>
        <w:tab/>
      </w:r>
      <w:r w:rsidR="00415248" w:rsidRPr="00C96265">
        <w:rPr>
          <w:sz w:val="22"/>
          <w:lang w:val="en-US"/>
        </w:rPr>
        <w:t>MAC PDU discard at split bearer / SCG bearer reconfiguration</w:t>
      </w:r>
    </w:p>
    <w:p w14:paraId="6C2FA0C0" w14:textId="1FC84D6A" w:rsidR="00E90E49" w:rsidRDefault="00E90E49" w:rsidP="00D546FF">
      <w:pPr>
        <w:pStyle w:val="3GPPHeader"/>
        <w:rPr>
          <w:sz w:val="22"/>
          <w:lang w:val="en-US"/>
        </w:rPr>
      </w:pPr>
      <w:r w:rsidRPr="001E6098">
        <w:rPr>
          <w:sz w:val="22"/>
          <w:lang w:val="en-US"/>
        </w:rPr>
        <w:t>Document for:</w:t>
      </w:r>
      <w:r w:rsidRPr="001E6098">
        <w:rPr>
          <w:sz w:val="22"/>
          <w:lang w:val="en-US"/>
        </w:rPr>
        <w:tab/>
        <w:t>Discussion, Decision</w:t>
      </w:r>
    </w:p>
    <w:p w14:paraId="624E8E62" w14:textId="77777777" w:rsidR="001E6098" w:rsidRPr="00C96265" w:rsidRDefault="001E6098" w:rsidP="00D546FF">
      <w:pPr>
        <w:pStyle w:val="3GPPHeader"/>
        <w:rPr>
          <w:sz w:val="22"/>
          <w:lang w:val="en-US"/>
        </w:rPr>
      </w:pPr>
    </w:p>
    <w:p w14:paraId="6839F645" w14:textId="77777777" w:rsidR="00C24345" w:rsidRDefault="00E90E49" w:rsidP="00A2052C">
      <w:pPr>
        <w:pStyle w:val="Heading1"/>
      </w:pPr>
      <w:r w:rsidRPr="00CE0424">
        <w:t>Introduction</w:t>
      </w:r>
    </w:p>
    <w:p w14:paraId="12A99DE5" w14:textId="77777777" w:rsidR="00A2052C" w:rsidRPr="00C96265" w:rsidRDefault="00415248" w:rsidP="00A2052C">
      <w:pPr>
        <w:rPr>
          <w:lang w:val="en-US"/>
        </w:rPr>
      </w:pPr>
      <w:r w:rsidRPr="00C96265">
        <w:rPr>
          <w:lang w:val="en-US"/>
        </w:rPr>
        <w:t>In previous meeting, it was agreed that:</w:t>
      </w:r>
    </w:p>
    <w:p w14:paraId="101B1217" w14:textId="77777777" w:rsidR="00415248" w:rsidRPr="00C96265" w:rsidRDefault="00415248" w:rsidP="004152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96265">
        <w:rPr>
          <w:lang w:val="en-US"/>
        </w:rPr>
        <w:t>=&gt;</w:t>
      </w:r>
      <w:r w:rsidRPr="00C96265">
        <w:rPr>
          <w:lang w:val="en-US"/>
        </w:rPr>
        <w:tab/>
        <w:t xml:space="preserve">Assumption:  The complete MAC PDU is discared if unknown LCID is detected.  Depending on bearer type change discussion we can discuss again.  </w:t>
      </w:r>
    </w:p>
    <w:p w14:paraId="6D0070D0" w14:textId="77777777" w:rsidR="00164CCF" w:rsidRDefault="00164CCF" w:rsidP="00A2052C">
      <w:pPr>
        <w:rPr>
          <w:lang w:val="en-US"/>
        </w:rPr>
      </w:pPr>
    </w:p>
    <w:p w14:paraId="66393229" w14:textId="02C2248A" w:rsidR="00A8306D" w:rsidRPr="00C96265" w:rsidRDefault="00A8306D" w:rsidP="00A2052C">
      <w:pPr>
        <w:rPr>
          <w:lang w:val="en-US"/>
        </w:rPr>
      </w:pPr>
      <w:r w:rsidRPr="00C96265">
        <w:rPr>
          <w:lang w:val="en-US"/>
        </w:rPr>
        <w:t xml:space="preserve">From the bearer type discussion </w:t>
      </w:r>
      <w:r>
        <w:fldChar w:fldCharType="begin"/>
      </w:r>
      <w:r w:rsidRPr="00C96265">
        <w:rPr>
          <w:lang w:val="en-US"/>
        </w:rPr>
        <w:instrText xml:space="preserve"> REF _Ref497137673 \w \h </w:instrText>
      </w:r>
      <w:r>
        <w:fldChar w:fldCharType="separate"/>
      </w:r>
      <w:r w:rsidRPr="00C96265">
        <w:rPr>
          <w:lang w:val="en-US"/>
        </w:rPr>
        <w:t>[1]</w:t>
      </w:r>
      <w:r>
        <w:fldChar w:fldCharType="end"/>
      </w:r>
      <w:r w:rsidRPr="00C96265">
        <w:rPr>
          <w:lang w:val="en-US"/>
        </w:rPr>
        <w:t xml:space="preserve">, certain MAC reconfigurations (see Table 4 in </w:t>
      </w:r>
      <w:r>
        <w:fldChar w:fldCharType="begin"/>
      </w:r>
      <w:r w:rsidRPr="00C96265">
        <w:rPr>
          <w:lang w:val="en-US"/>
        </w:rPr>
        <w:instrText xml:space="preserve"> REF _Ref497137673 \w \h </w:instrText>
      </w:r>
      <w:r>
        <w:fldChar w:fldCharType="separate"/>
      </w:r>
      <w:r w:rsidRPr="00C96265">
        <w:rPr>
          <w:lang w:val="en-US"/>
        </w:rPr>
        <w:t>[1]</w:t>
      </w:r>
      <w:r>
        <w:fldChar w:fldCharType="end"/>
      </w:r>
      <w:r w:rsidRPr="00C96265">
        <w:rPr>
          <w:lang w:val="en-US"/>
        </w:rPr>
        <w:t xml:space="preserve">) could be performed without a MAC reset. This contribution looks at this type of reconfigurations. </w:t>
      </w:r>
    </w:p>
    <w:p w14:paraId="67F8EEAF" w14:textId="77777777" w:rsidR="00714E23" w:rsidRPr="00C96265" w:rsidRDefault="00714E23" w:rsidP="00A2052C">
      <w:pPr>
        <w:rPr>
          <w:lang w:val="en-US"/>
        </w:rPr>
      </w:pPr>
      <w:r w:rsidRPr="00C96265">
        <w:rPr>
          <w:lang w:val="en-US"/>
        </w:rPr>
        <w:t>In the following two cases:</w:t>
      </w:r>
    </w:p>
    <w:p w14:paraId="53E993E7" w14:textId="77777777" w:rsidR="00714E23" w:rsidRPr="00714E23" w:rsidRDefault="00714E23" w:rsidP="00714E23">
      <w:pPr>
        <w:numPr>
          <w:ilvl w:val="0"/>
          <w:numId w:val="16"/>
        </w:numPr>
        <w:spacing w:after="0"/>
        <w:rPr>
          <w:rFonts w:cs="Arial"/>
          <w:lang w:val="en-US"/>
        </w:rPr>
      </w:pPr>
      <w:r w:rsidRPr="00C96265">
        <w:rPr>
          <w:rFonts w:cs="Arial"/>
          <w:lang w:val="en-US"/>
        </w:rPr>
        <w:t>From split bearer to SCG bearer with key change:</w:t>
      </w:r>
    </w:p>
    <w:p w14:paraId="42DBE713" w14:textId="77777777" w:rsidR="00714E23" w:rsidRPr="00714E23" w:rsidRDefault="00714E23" w:rsidP="00714E23">
      <w:pPr>
        <w:numPr>
          <w:ilvl w:val="1"/>
          <w:numId w:val="16"/>
        </w:numPr>
        <w:spacing w:after="0"/>
        <w:rPr>
          <w:rFonts w:cs="Arial"/>
          <w:lang w:val="en-US"/>
        </w:rPr>
      </w:pPr>
      <w:r w:rsidRPr="00C96265">
        <w:rPr>
          <w:rFonts w:cs="Arial"/>
          <w:lang w:val="en-US"/>
        </w:rPr>
        <w:t xml:space="preserve"> SCG: RLC re-establishment, MAC reset/change LCID </w:t>
      </w:r>
    </w:p>
    <w:p w14:paraId="093C9BCC" w14:textId="77777777" w:rsidR="00714E23" w:rsidRPr="00C96265" w:rsidRDefault="00714E23" w:rsidP="00714E23">
      <w:pPr>
        <w:numPr>
          <w:ilvl w:val="0"/>
          <w:numId w:val="16"/>
        </w:numPr>
        <w:spacing w:after="0"/>
        <w:rPr>
          <w:rFonts w:cs="Arial"/>
          <w:lang w:val="en-US"/>
        </w:rPr>
      </w:pPr>
      <w:r w:rsidRPr="00C96265">
        <w:rPr>
          <w:rFonts w:cs="Arial"/>
          <w:lang w:val="en-US"/>
        </w:rPr>
        <w:t>From SCG bearer to split bearer with key change</w:t>
      </w:r>
    </w:p>
    <w:p w14:paraId="7531970E" w14:textId="77777777" w:rsidR="00714E23" w:rsidRPr="00C96265" w:rsidRDefault="00714E23" w:rsidP="00714E23">
      <w:pPr>
        <w:numPr>
          <w:ilvl w:val="1"/>
          <w:numId w:val="16"/>
        </w:numPr>
        <w:spacing w:after="0"/>
        <w:rPr>
          <w:rFonts w:cs="Arial"/>
          <w:lang w:val="en-US"/>
        </w:rPr>
      </w:pPr>
      <w:r w:rsidRPr="00C96265">
        <w:rPr>
          <w:rFonts w:cs="Arial"/>
          <w:lang w:val="en-US"/>
        </w:rPr>
        <w:t xml:space="preserve">SCG: RLC re-establishment, MAC reset/change LCID </w:t>
      </w:r>
    </w:p>
    <w:p w14:paraId="75729B1C" w14:textId="77777777" w:rsidR="00714E23" w:rsidRPr="00C96265" w:rsidRDefault="00714E23" w:rsidP="00A2052C">
      <w:pPr>
        <w:rPr>
          <w:lang w:val="en-US"/>
        </w:rPr>
      </w:pPr>
      <w:r w:rsidRPr="00C96265">
        <w:rPr>
          <w:lang w:val="en-US"/>
        </w:rPr>
        <w:t>The NW may decide to perform a MAC reset or simply apply the new LCID to the reconfigured bearer. Resetting the MAC impacts all the current RBs.</w:t>
      </w:r>
      <w:r w:rsidR="00346F33" w:rsidRPr="00C96265">
        <w:rPr>
          <w:lang w:val="en-US"/>
        </w:rPr>
        <w:t xml:space="preserve"> Thus, whenever possible, it is preferable to avoid unnecessary MAC resets.</w:t>
      </w:r>
    </w:p>
    <w:p w14:paraId="77592460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1D55BBB" w14:textId="77777777" w:rsidR="00714E23" w:rsidRPr="00C96265" w:rsidRDefault="00346F33" w:rsidP="00415248">
      <w:pPr>
        <w:rPr>
          <w:lang w:val="en-US"/>
        </w:rPr>
      </w:pPr>
      <w:r w:rsidRPr="00C96265">
        <w:rPr>
          <w:lang w:val="en-US"/>
        </w:rPr>
        <w:t>For the purpose of the discussion, an example follows:</w:t>
      </w:r>
    </w:p>
    <w:p w14:paraId="612CDB4A" w14:textId="77777777" w:rsidR="00346F33" w:rsidRDefault="00346F33" w:rsidP="00415248">
      <w:r>
        <w:object w:dxaOrig="5851" w:dyaOrig="4306" w14:anchorId="31066E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215.25pt" o:ole="">
            <v:imagedata r:id="rId14" o:title=""/>
          </v:shape>
          <o:OLEObject Type="Embed" ProgID="Visio.Drawing.15" ShapeID="_x0000_i1025" DrawAspect="Content" ObjectID="_1572382478" r:id="rId15"/>
        </w:object>
      </w:r>
    </w:p>
    <w:p w14:paraId="529AA8C3" w14:textId="77777777" w:rsidR="00346F33" w:rsidRPr="00C96265" w:rsidRDefault="00346F33" w:rsidP="00415248">
      <w:pPr>
        <w:rPr>
          <w:lang w:val="en-US"/>
        </w:rPr>
      </w:pPr>
      <w:r w:rsidRPr="00C96265">
        <w:rPr>
          <w:lang w:val="en-US"/>
        </w:rPr>
        <w:t>In the figure above, a MCG bearer, MCG split bearer, and SCG bearer are configured. In the figure, the configured LCID are shown. MAC PDUs delivered by the MCG</w:t>
      </w:r>
      <w:r w:rsidR="001F3483" w:rsidRPr="00C96265">
        <w:rPr>
          <w:lang w:val="en-US"/>
        </w:rPr>
        <w:t xml:space="preserve"> may contain MAC SDUs from LCID 1, LCID 2, or LCID 1 and LCID 2, depending on the multiplexing restrictions. Similarly, the SCG MAC may multiplex MAC SDUs coming from LCID 6 and LCID 9 into a single MAC PDU, if the configuration allows. </w:t>
      </w:r>
    </w:p>
    <w:p w14:paraId="1A7A2C69" w14:textId="631C241E" w:rsidR="001F3483" w:rsidRPr="00C96265" w:rsidRDefault="001F3483" w:rsidP="00415248">
      <w:pPr>
        <w:rPr>
          <w:lang w:val="en-US"/>
        </w:rPr>
      </w:pPr>
      <w:r w:rsidRPr="00C96265">
        <w:rPr>
          <w:lang w:val="en-US"/>
        </w:rPr>
        <w:t>Suppose there is a reconfiguration so that the MCG split bearer becomes a SCG bearer</w:t>
      </w:r>
      <w:r w:rsidR="00117302" w:rsidRPr="00C96265">
        <w:rPr>
          <w:lang w:val="en-US"/>
        </w:rPr>
        <w:t xml:space="preserve"> and the key is changed</w:t>
      </w:r>
      <w:r w:rsidRPr="00C96265">
        <w:rPr>
          <w:lang w:val="en-US"/>
        </w:rPr>
        <w:t>, as shown in the figure below.</w:t>
      </w:r>
    </w:p>
    <w:p w14:paraId="7F02116B" w14:textId="77777777" w:rsidR="001F3483" w:rsidRDefault="001F3483" w:rsidP="00415248">
      <w:r>
        <w:object w:dxaOrig="6555" w:dyaOrig="4306" w14:anchorId="5ED7CF8D">
          <v:shape id="_x0000_i1026" type="#_x0000_t75" style="width:327.75pt;height:215.25pt" o:ole="">
            <v:imagedata r:id="rId16" o:title=""/>
          </v:shape>
          <o:OLEObject Type="Embed" ProgID="Visio.Drawing.15" ShapeID="_x0000_i1026" DrawAspect="Content" ObjectID="_1572382479" r:id="rId17"/>
        </w:object>
      </w:r>
    </w:p>
    <w:p w14:paraId="36D3A7A7" w14:textId="2A6EA831" w:rsidR="00117302" w:rsidRPr="00C96265" w:rsidRDefault="00117302" w:rsidP="00415248">
      <w:pPr>
        <w:rPr>
          <w:lang w:val="en-US"/>
        </w:rPr>
      </w:pPr>
      <w:r w:rsidRPr="00C96265">
        <w:rPr>
          <w:lang w:val="en-US"/>
        </w:rPr>
        <w:t xml:space="preserve">According to table 4 in </w:t>
      </w:r>
      <w:r>
        <w:fldChar w:fldCharType="begin"/>
      </w:r>
      <w:r w:rsidRPr="00C96265">
        <w:rPr>
          <w:lang w:val="en-US"/>
        </w:rPr>
        <w:instrText xml:space="preserve"> REF _Ref497137673 \w \h </w:instrText>
      </w:r>
      <w:r>
        <w:fldChar w:fldCharType="separate"/>
      </w:r>
      <w:r w:rsidRPr="00C96265">
        <w:rPr>
          <w:lang w:val="en-US"/>
        </w:rPr>
        <w:t>[1]</w:t>
      </w:r>
      <w:r>
        <w:fldChar w:fldCharType="end"/>
      </w:r>
      <w:r w:rsidR="00A8306D" w:rsidRPr="00C96265">
        <w:rPr>
          <w:lang w:val="en-US"/>
        </w:rPr>
        <w:t xml:space="preserve">, the reconfiguration will be so that: </w:t>
      </w:r>
    </w:p>
    <w:p w14:paraId="658B3907" w14:textId="2A078811" w:rsidR="00277294" w:rsidRDefault="00277294" w:rsidP="00277294">
      <w:pPr>
        <w:pStyle w:val="ListParagraph"/>
        <w:numPr>
          <w:ilvl w:val="0"/>
          <w:numId w:val="18"/>
        </w:numPr>
      </w:pPr>
      <w:r>
        <w:t xml:space="preserve">PDCP: </w:t>
      </w:r>
      <w:r w:rsidRPr="00277294">
        <w:t>Re-establish</w:t>
      </w:r>
    </w:p>
    <w:p w14:paraId="7BEDA727" w14:textId="37DE485F" w:rsidR="00A8306D" w:rsidRDefault="00A8306D" w:rsidP="00A8306D">
      <w:pPr>
        <w:pStyle w:val="ListParagraph"/>
        <w:numPr>
          <w:ilvl w:val="0"/>
          <w:numId w:val="18"/>
        </w:numPr>
      </w:pPr>
      <w:r>
        <w:t xml:space="preserve">MCG </w:t>
      </w:r>
    </w:p>
    <w:p w14:paraId="1A20D38A" w14:textId="5985C544" w:rsidR="00A8306D" w:rsidRDefault="00A8306D" w:rsidP="00A8306D">
      <w:pPr>
        <w:pStyle w:val="ListParagraph"/>
        <w:numPr>
          <w:ilvl w:val="1"/>
          <w:numId w:val="18"/>
        </w:numPr>
      </w:pPr>
      <w:r>
        <w:t>RLC: Re-est.+release</w:t>
      </w:r>
    </w:p>
    <w:p w14:paraId="49E734F4" w14:textId="364DBE6E" w:rsidR="00A8306D" w:rsidRDefault="00A8306D" w:rsidP="00A8306D">
      <w:pPr>
        <w:pStyle w:val="ListParagraph"/>
        <w:numPr>
          <w:ilvl w:val="1"/>
          <w:numId w:val="18"/>
        </w:numPr>
      </w:pPr>
      <w:r>
        <w:t>MAC: Reconfigure</w:t>
      </w:r>
    </w:p>
    <w:p w14:paraId="49C95145" w14:textId="77777777" w:rsidR="00A8306D" w:rsidRDefault="00A8306D" w:rsidP="00A8306D">
      <w:pPr>
        <w:pStyle w:val="ListParagraph"/>
        <w:numPr>
          <w:ilvl w:val="0"/>
          <w:numId w:val="18"/>
        </w:numPr>
      </w:pPr>
      <w:r>
        <w:t xml:space="preserve">SCG </w:t>
      </w:r>
    </w:p>
    <w:p w14:paraId="4F6E4CBB" w14:textId="6EB2508E" w:rsidR="00A8306D" w:rsidRDefault="00A8306D" w:rsidP="00A8306D">
      <w:pPr>
        <w:pStyle w:val="ListParagraph"/>
        <w:numPr>
          <w:ilvl w:val="1"/>
          <w:numId w:val="18"/>
        </w:numPr>
      </w:pPr>
      <w:r>
        <w:t>RLC: Re-establish</w:t>
      </w:r>
    </w:p>
    <w:p w14:paraId="72372CD3" w14:textId="26131472" w:rsidR="00A8306D" w:rsidRPr="00C96265" w:rsidRDefault="00A8306D" w:rsidP="00A8306D">
      <w:pPr>
        <w:pStyle w:val="ListParagraph"/>
        <w:numPr>
          <w:ilvl w:val="1"/>
          <w:numId w:val="18"/>
        </w:numPr>
        <w:rPr>
          <w:lang w:val="en-US"/>
        </w:rPr>
      </w:pPr>
      <w:r w:rsidRPr="00C96265">
        <w:rPr>
          <w:lang w:val="en-US"/>
        </w:rPr>
        <w:t>MAC: See Note (MAC behaviour depends on the solution selected by the network, e.g. MAC reset, change of LCID, etc)</w:t>
      </w:r>
    </w:p>
    <w:p w14:paraId="5E14D0B6" w14:textId="151B2C0A" w:rsidR="00277294" w:rsidRPr="00C96265" w:rsidRDefault="00A8306D" w:rsidP="00415248">
      <w:pPr>
        <w:rPr>
          <w:lang w:val="en-US"/>
        </w:rPr>
      </w:pPr>
      <w:r w:rsidRPr="00C96265">
        <w:rPr>
          <w:lang w:val="en-US"/>
        </w:rPr>
        <w:t xml:space="preserve">After the reconfiguration, the MCG MAC could still have pending MAC </w:t>
      </w:r>
      <w:r w:rsidR="00277294" w:rsidRPr="00C96265">
        <w:rPr>
          <w:lang w:val="en-US"/>
        </w:rPr>
        <w:t xml:space="preserve">PDU transmissions </w:t>
      </w:r>
      <w:r w:rsidRPr="00C96265">
        <w:rPr>
          <w:lang w:val="en-US"/>
        </w:rPr>
        <w:t xml:space="preserve">(e.g. HARQ retransmissions) </w:t>
      </w:r>
      <w:r w:rsidR="00277294" w:rsidRPr="00C96265">
        <w:rPr>
          <w:lang w:val="en-US"/>
        </w:rPr>
        <w:t xml:space="preserve">containing MAC SDUs </w:t>
      </w:r>
      <w:r w:rsidRPr="00C96265">
        <w:rPr>
          <w:lang w:val="en-US"/>
        </w:rPr>
        <w:t xml:space="preserve">from the LCID 2. This could also be the case for the SCG. In other words, the SCG MAC could still have pending MAC </w:t>
      </w:r>
      <w:r w:rsidR="00277294" w:rsidRPr="00C96265">
        <w:rPr>
          <w:lang w:val="en-US"/>
        </w:rPr>
        <w:t xml:space="preserve">PDU transmissions containing MAC SDUs from </w:t>
      </w:r>
      <w:r w:rsidRPr="00C96265">
        <w:rPr>
          <w:lang w:val="en-US"/>
        </w:rPr>
        <w:t>LCID 6</w:t>
      </w:r>
      <w:r w:rsidR="00277294" w:rsidRPr="00C96265">
        <w:rPr>
          <w:lang w:val="en-US"/>
        </w:rPr>
        <w:t>.</w:t>
      </w:r>
      <w:r w:rsidRPr="00C96265">
        <w:rPr>
          <w:lang w:val="en-US"/>
        </w:rPr>
        <w:br/>
      </w:r>
      <w:r w:rsidR="008B33A7" w:rsidRPr="00C96265">
        <w:rPr>
          <w:lang w:val="en-US"/>
        </w:rPr>
        <w:lastRenderedPageBreak/>
        <w:t xml:space="preserve">If </w:t>
      </w:r>
      <w:r w:rsidRPr="00C96265">
        <w:rPr>
          <w:lang w:val="en-US"/>
        </w:rPr>
        <w:t xml:space="preserve">these MAC SDUs are transmitted to the UE after the reconfiguration, the MAC receiver </w:t>
      </w:r>
      <w:r w:rsidR="00277294" w:rsidRPr="00C96265">
        <w:rPr>
          <w:lang w:val="en-US"/>
        </w:rPr>
        <w:t>will discard the MAC PDU. That is not a problem as PDCP re-establishment ensure</w:t>
      </w:r>
      <w:r w:rsidR="008B33A7" w:rsidRPr="00C96265">
        <w:rPr>
          <w:lang w:val="en-US"/>
        </w:rPr>
        <w:t>s</w:t>
      </w:r>
      <w:r w:rsidR="00277294" w:rsidRPr="00C96265">
        <w:rPr>
          <w:lang w:val="en-US"/>
        </w:rPr>
        <w:t xml:space="preserve"> that any missing data </w:t>
      </w:r>
      <w:r w:rsidR="008B33A7" w:rsidRPr="00C96265">
        <w:rPr>
          <w:lang w:val="en-US"/>
        </w:rPr>
        <w:t xml:space="preserve">from the split bearer </w:t>
      </w:r>
      <w:r w:rsidR="00277294" w:rsidRPr="00C96265">
        <w:rPr>
          <w:lang w:val="en-US"/>
        </w:rPr>
        <w:t xml:space="preserve">is recovered. </w:t>
      </w:r>
    </w:p>
    <w:p w14:paraId="273C2AE6" w14:textId="50C388EB" w:rsidR="00A8306D" w:rsidRPr="00C96265" w:rsidRDefault="00277294" w:rsidP="00415248">
      <w:pPr>
        <w:rPr>
          <w:lang w:val="en-US"/>
        </w:rPr>
      </w:pPr>
      <w:r w:rsidRPr="00C96265">
        <w:rPr>
          <w:lang w:val="en-US"/>
        </w:rPr>
        <w:t xml:space="preserve">The problem </w:t>
      </w:r>
      <w:r w:rsidR="008B33A7" w:rsidRPr="00C96265">
        <w:rPr>
          <w:lang w:val="en-US"/>
        </w:rPr>
        <w:t xml:space="preserve">appears </w:t>
      </w:r>
      <w:r w:rsidRPr="00C96265">
        <w:rPr>
          <w:lang w:val="en-US"/>
        </w:rPr>
        <w:t xml:space="preserve">if the MAC PDUs contained multiplexed data from other logical channels. Since the whole MAC PDU is discarded, the MAC SDUs from valid logical channels will </w:t>
      </w:r>
      <w:r w:rsidR="008B33A7" w:rsidRPr="00C96265">
        <w:rPr>
          <w:lang w:val="en-US"/>
        </w:rPr>
        <w:t xml:space="preserve">also </w:t>
      </w:r>
      <w:r w:rsidRPr="00C96265">
        <w:rPr>
          <w:lang w:val="en-US"/>
        </w:rPr>
        <w:t xml:space="preserve">be discarded. </w:t>
      </w:r>
    </w:p>
    <w:p w14:paraId="3410AB9D" w14:textId="4810574A" w:rsidR="00277294" w:rsidRPr="00C96265" w:rsidRDefault="00277294" w:rsidP="00415248">
      <w:pPr>
        <w:rPr>
          <w:lang w:val="en-US"/>
        </w:rPr>
      </w:pPr>
      <w:r w:rsidRPr="00C96265">
        <w:rPr>
          <w:lang w:val="en-US"/>
        </w:rPr>
        <w:t xml:space="preserve">For RLC AM bearers, the RLC will eventually </w:t>
      </w:r>
      <w:r w:rsidR="008B33A7" w:rsidRPr="00C96265">
        <w:rPr>
          <w:lang w:val="en-US"/>
        </w:rPr>
        <w:t>perform re-transmissions</w:t>
      </w:r>
      <w:r w:rsidRPr="00C96265">
        <w:rPr>
          <w:lang w:val="en-US"/>
        </w:rPr>
        <w:t xml:space="preserve">. Yet, this introduces a certain delay in the transmissions. For RLC UM bearers, the data will be completely lost. </w:t>
      </w:r>
    </w:p>
    <w:p w14:paraId="5F7EF0C4" w14:textId="3BFE8050" w:rsidR="00277294" w:rsidRPr="00C96265" w:rsidRDefault="00277294" w:rsidP="00415248">
      <w:pPr>
        <w:rPr>
          <w:lang w:val="en-US"/>
        </w:rPr>
      </w:pPr>
      <w:r w:rsidRPr="00C96265">
        <w:rPr>
          <w:lang w:val="en-US"/>
        </w:rPr>
        <w:t>Discarding the MAC sub-headers containing invalid LCIDs and the corresponding MAC SDUs can solve the issue for both RLC UM and RLC AM bearers achieving a seamless reconfiguration.</w:t>
      </w:r>
    </w:p>
    <w:p w14:paraId="5E20C673" w14:textId="3C10E0AA" w:rsidR="00415248" w:rsidRPr="00C96265" w:rsidRDefault="00415248" w:rsidP="00415248">
      <w:pPr>
        <w:pStyle w:val="Proposal"/>
        <w:rPr>
          <w:lang w:val="en-US"/>
        </w:rPr>
      </w:pPr>
      <w:bookmarkStart w:id="2" w:name="_Toc485037245"/>
      <w:bookmarkStart w:id="3" w:name="_Toc485039214"/>
      <w:bookmarkStart w:id="4" w:name="_Toc485302412"/>
      <w:bookmarkStart w:id="5" w:name="_Toc485401654"/>
      <w:bookmarkStart w:id="6" w:name="_Toc485401702"/>
      <w:bookmarkStart w:id="7" w:name="_Toc488068320"/>
      <w:bookmarkStart w:id="8" w:name="_Toc490070638"/>
      <w:bookmarkStart w:id="9" w:name="_Toc494272443"/>
      <w:bookmarkStart w:id="10" w:name="_Toc497737547"/>
      <w:bookmarkStart w:id="11" w:name="_Toc498347122"/>
      <w:bookmarkStart w:id="12" w:name="_Hlk484708176"/>
      <w:bookmarkStart w:id="13" w:name="_Toc478150575"/>
      <w:bookmarkStart w:id="14" w:name="_Toc478151146"/>
      <w:bookmarkStart w:id="15" w:name="_Toc498640481"/>
      <w:r w:rsidRPr="00C96265">
        <w:rPr>
          <w:lang w:val="en-US"/>
        </w:rPr>
        <w:t xml:space="preserve">MAC </w:t>
      </w:r>
      <w:r w:rsidR="007567A8">
        <w:rPr>
          <w:lang w:val="en-US"/>
        </w:rPr>
        <w:t>should only discard from a MAC PDU the MAC subPDU(s) for which the LCID indicated in the MAC subheader d</w:t>
      </w:r>
      <w:r w:rsidR="00577323">
        <w:rPr>
          <w:lang w:val="en-US"/>
        </w:rPr>
        <w:t>oes not correspond to a configured identity from the range of logical channel identities</w:t>
      </w:r>
      <w:r w:rsidR="007567A8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5"/>
    </w:p>
    <w:p w14:paraId="2A6A117B" w14:textId="0A55FA0E" w:rsidR="00415248" w:rsidRDefault="001D4989" w:rsidP="001D4989">
      <w:pPr>
        <w:pStyle w:val="Heading2"/>
      </w:pPr>
      <w:bookmarkStart w:id="16" w:name="_Hlk485286135"/>
      <w:bookmarkEnd w:id="12"/>
      <w:bookmarkEnd w:id="13"/>
      <w:bookmarkEnd w:id="14"/>
      <w:r>
        <w:t>Discussion on reserved/invalid/not configured values</w:t>
      </w:r>
    </w:p>
    <w:p w14:paraId="5BCEF0D9" w14:textId="64BD1CEE" w:rsidR="001D4989" w:rsidRDefault="00B870B1" w:rsidP="00714E23">
      <w:pPr>
        <w:pStyle w:val="BodyText"/>
        <w:rPr>
          <w:lang w:val="en-US"/>
        </w:rPr>
      </w:pPr>
      <w:r>
        <w:rPr>
          <w:lang w:val="en-US"/>
        </w:rPr>
        <w:t xml:space="preserve">This section aims at clarifying the differences among the terms reserved/invalid/not configured values. </w:t>
      </w:r>
    </w:p>
    <w:p w14:paraId="4198636E" w14:textId="77777777" w:rsidR="00B870B1" w:rsidRPr="00B870B1" w:rsidRDefault="00B870B1" w:rsidP="00B870B1">
      <w:pPr>
        <w:pStyle w:val="TH"/>
        <w:rPr>
          <w:noProof/>
          <w:lang w:val="en-US" w:eastAsia="ko-KR"/>
        </w:rPr>
      </w:pPr>
      <w:r w:rsidRPr="00B870B1">
        <w:rPr>
          <w:noProof/>
          <w:lang w:val="en-US"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381"/>
      </w:tblGrid>
      <w:tr w:rsidR="00B870B1" w:rsidRPr="002B4B63" w14:paraId="5B7CEE3E" w14:textId="77777777" w:rsidTr="00E8362F">
        <w:trPr>
          <w:jc w:val="center"/>
        </w:trPr>
        <w:tc>
          <w:tcPr>
            <w:tcW w:w="1418" w:type="dxa"/>
          </w:tcPr>
          <w:p w14:paraId="0E2B38A6" w14:textId="77777777" w:rsidR="00B870B1" w:rsidRPr="002B4B63" w:rsidRDefault="00B870B1" w:rsidP="00E8362F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Index</w:t>
            </w:r>
          </w:p>
        </w:tc>
        <w:tc>
          <w:tcPr>
            <w:tcW w:w="3381" w:type="dxa"/>
          </w:tcPr>
          <w:p w14:paraId="2B28E8EF" w14:textId="77777777" w:rsidR="00B870B1" w:rsidRPr="002B4B63" w:rsidRDefault="00B870B1" w:rsidP="00E8362F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LCID values</w:t>
            </w:r>
          </w:p>
        </w:tc>
      </w:tr>
      <w:tr w:rsidR="00B870B1" w:rsidRPr="002B4B63" w14:paraId="74BA4CF4" w14:textId="77777777" w:rsidTr="00E8362F">
        <w:trPr>
          <w:jc w:val="center"/>
        </w:trPr>
        <w:tc>
          <w:tcPr>
            <w:tcW w:w="1418" w:type="dxa"/>
          </w:tcPr>
          <w:p w14:paraId="62CC9D0F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00000</w:t>
            </w:r>
            <w:r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3381" w:type="dxa"/>
          </w:tcPr>
          <w:p w14:paraId="5EB22ECD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CCCH</w:t>
            </w:r>
          </w:p>
        </w:tc>
      </w:tr>
      <w:tr w:rsidR="00B870B1" w:rsidRPr="001E6098" w14:paraId="4CBA91BC" w14:textId="77777777" w:rsidTr="00E8362F">
        <w:trPr>
          <w:jc w:val="center"/>
        </w:trPr>
        <w:tc>
          <w:tcPr>
            <w:tcW w:w="1418" w:type="dxa"/>
          </w:tcPr>
          <w:p w14:paraId="2A272EB8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</w:p>
        </w:tc>
        <w:tc>
          <w:tcPr>
            <w:tcW w:w="3381" w:type="dxa"/>
          </w:tcPr>
          <w:p w14:paraId="3C3808E8" w14:textId="77777777" w:rsidR="00B870B1" w:rsidRPr="00B870B1" w:rsidRDefault="00B870B1" w:rsidP="00E8362F">
            <w:pPr>
              <w:pStyle w:val="TAC"/>
              <w:rPr>
                <w:noProof/>
                <w:lang w:val="en-US" w:eastAsia="ko-KR"/>
              </w:rPr>
            </w:pPr>
            <w:r w:rsidRPr="00B870B1">
              <w:rPr>
                <w:noProof/>
                <w:lang w:val="en-US" w:eastAsia="ko-KR"/>
              </w:rPr>
              <w:t>Identity of the logical channel</w:t>
            </w:r>
          </w:p>
        </w:tc>
      </w:tr>
      <w:tr w:rsidR="00B870B1" w:rsidRPr="002B4B63" w14:paraId="0D5BA1A3" w14:textId="77777777" w:rsidTr="00E8362F">
        <w:trPr>
          <w:jc w:val="center"/>
        </w:trPr>
        <w:tc>
          <w:tcPr>
            <w:tcW w:w="1418" w:type="dxa"/>
          </w:tcPr>
          <w:p w14:paraId="2C75B0E4" w14:textId="77777777" w:rsidR="00B870B1" w:rsidRPr="00B870B1" w:rsidRDefault="00B870B1" w:rsidP="00E8362F">
            <w:pPr>
              <w:pStyle w:val="TAC"/>
              <w:rPr>
                <w:noProof/>
                <w:lang w:val="en-US" w:eastAsia="ko-KR"/>
              </w:rPr>
            </w:pPr>
          </w:p>
        </w:tc>
        <w:tc>
          <w:tcPr>
            <w:tcW w:w="3381" w:type="dxa"/>
          </w:tcPr>
          <w:p w14:paraId="3A0FDB44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Reserved</w:t>
            </w:r>
          </w:p>
        </w:tc>
      </w:tr>
      <w:tr w:rsidR="00B870B1" w:rsidRPr="002B4B63" w14:paraId="1EAEA937" w14:textId="77777777" w:rsidTr="00E8362F">
        <w:trPr>
          <w:jc w:val="center"/>
        </w:trPr>
        <w:tc>
          <w:tcPr>
            <w:tcW w:w="1418" w:type="dxa"/>
          </w:tcPr>
          <w:p w14:paraId="0F54AD34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111000</w:t>
            </w:r>
          </w:p>
        </w:tc>
        <w:tc>
          <w:tcPr>
            <w:tcW w:w="3381" w:type="dxa"/>
          </w:tcPr>
          <w:p w14:paraId="3E856634" w14:textId="77777777" w:rsidR="00B870B1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Duplication Activation/Deactivation</w:t>
            </w:r>
          </w:p>
        </w:tc>
      </w:tr>
      <w:tr w:rsidR="00B870B1" w:rsidRPr="002B4B63" w14:paraId="5C7E0780" w14:textId="77777777" w:rsidTr="00E8362F">
        <w:trPr>
          <w:jc w:val="center"/>
        </w:trPr>
        <w:tc>
          <w:tcPr>
            <w:tcW w:w="1418" w:type="dxa"/>
          </w:tcPr>
          <w:p w14:paraId="2D9E7208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111001</w:t>
            </w:r>
          </w:p>
        </w:tc>
        <w:tc>
          <w:tcPr>
            <w:tcW w:w="3381" w:type="dxa"/>
          </w:tcPr>
          <w:p w14:paraId="32896896" w14:textId="77777777" w:rsidR="00B870B1" w:rsidRDefault="00B870B1" w:rsidP="00E8362F">
            <w:pPr>
              <w:pStyle w:val="TAC"/>
              <w:rPr>
                <w:noProof/>
                <w:lang w:eastAsia="ko-KR"/>
              </w:rPr>
            </w:pPr>
            <w:r w:rsidRPr="004D7E63">
              <w:rPr>
                <w:noProof/>
                <w:lang w:eastAsia="ko-KR"/>
              </w:rPr>
              <w:t xml:space="preserve">SCell </w:t>
            </w:r>
            <w:r w:rsidRPr="00BC0A7F">
              <w:rPr>
                <w:noProof/>
                <w:lang w:eastAsia="ko-KR"/>
              </w:rPr>
              <w:t>Activation/Deactivation</w:t>
            </w:r>
            <w:r>
              <w:rPr>
                <w:rFonts w:hint="eastAsia"/>
                <w:noProof/>
                <w:lang w:eastAsia="ko-KR"/>
              </w:rPr>
              <w:t xml:space="preserve"> (4 octet)</w:t>
            </w:r>
          </w:p>
        </w:tc>
      </w:tr>
      <w:tr w:rsidR="00B870B1" w:rsidRPr="002B4B63" w14:paraId="6BF618E4" w14:textId="77777777" w:rsidTr="00E8362F">
        <w:trPr>
          <w:jc w:val="center"/>
        </w:trPr>
        <w:tc>
          <w:tcPr>
            <w:tcW w:w="1418" w:type="dxa"/>
          </w:tcPr>
          <w:p w14:paraId="69F29E80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111010</w:t>
            </w:r>
          </w:p>
        </w:tc>
        <w:tc>
          <w:tcPr>
            <w:tcW w:w="3381" w:type="dxa"/>
          </w:tcPr>
          <w:p w14:paraId="1BB78F03" w14:textId="77777777" w:rsidR="00B870B1" w:rsidRDefault="00B870B1" w:rsidP="00E8362F">
            <w:pPr>
              <w:pStyle w:val="TAC"/>
              <w:rPr>
                <w:noProof/>
                <w:lang w:eastAsia="ko-KR"/>
              </w:rPr>
            </w:pPr>
            <w:r w:rsidRPr="004D7E63">
              <w:rPr>
                <w:noProof/>
                <w:lang w:eastAsia="ko-KR"/>
              </w:rPr>
              <w:t xml:space="preserve">SCell </w:t>
            </w:r>
            <w:r w:rsidRPr="00BC0A7F">
              <w:rPr>
                <w:noProof/>
                <w:lang w:eastAsia="ko-KR"/>
              </w:rPr>
              <w:t>Activation/Deactivation</w:t>
            </w:r>
            <w:r>
              <w:rPr>
                <w:rFonts w:hint="eastAsia"/>
                <w:noProof/>
                <w:lang w:eastAsia="ko-KR"/>
              </w:rPr>
              <w:t xml:space="preserve"> (1 octet)</w:t>
            </w:r>
          </w:p>
        </w:tc>
      </w:tr>
      <w:tr w:rsidR="00B870B1" w:rsidRPr="002B4B63" w14:paraId="76CC117A" w14:textId="77777777" w:rsidTr="00E8362F">
        <w:trPr>
          <w:jc w:val="center"/>
        </w:trPr>
        <w:tc>
          <w:tcPr>
            <w:tcW w:w="1418" w:type="dxa"/>
          </w:tcPr>
          <w:p w14:paraId="5B25C283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111011</w:t>
            </w:r>
          </w:p>
        </w:tc>
        <w:tc>
          <w:tcPr>
            <w:tcW w:w="3381" w:type="dxa"/>
          </w:tcPr>
          <w:p w14:paraId="52A3F3C8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Long DRX Command</w:t>
            </w:r>
          </w:p>
        </w:tc>
      </w:tr>
      <w:tr w:rsidR="00B870B1" w:rsidRPr="002B4B63" w14:paraId="32DF4D42" w14:textId="77777777" w:rsidTr="00E8362F">
        <w:trPr>
          <w:jc w:val="center"/>
        </w:trPr>
        <w:tc>
          <w:tcPr>
            <w:tcW w:w="1418" w:type="dxa"/>
          </w:tcPr>
          <w:p w14:paraId="0DC75CA6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111100</w:t>
            </w:r>
          </w:p>
        </w:tc>
        <w:tc>
          <w:tcPr>
            <w:tcW w:w="3381" w:type="dxa"/>
          </w:tcPr>
          <w:p w14:paraId="343A125D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DRX Command</w:t>
            </w:r>
          </w:p>
        </w:tc>
      </w:tr>
      <w:tr w:rsidR="00B870B1" w:rsidRPr="002B4B63" w14:paraId="22683C7E" w14:textId="77777777" w:rsidTr="00E8362F">
        <w:trPr>
          <w:jc w:val="center"/>
        </w:trPr>
        <w:tc>
          <w:tcPr>
            <w:tcW w:w="1418" w:type="dxa"/>
          </w:tcPr>
          <w:p w14:paraId="3BA39DCA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111101</w:t>
            </w:r>
          </w:p>
        </w:tc>
        <w:tc>
          <w:tcPr>
            <w:tcW w:w="3381" w:type="dxa"/>
          </w:tcPr>
          <w:p w14:paraId="0EE92CCC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BC0A7F">
              <w:rPr>
                <w:noProof/>
                <w:lang w:eastAsia="ko-KR"/>
              </w:rPr>
              <w:t>Timing Advance Command</w:t>
            </w:r>
          </w:p>
        </w:tc>
      </w:tr>
      <w:tr w:rsidR="00B870B1" w:rsidRPr="002B4B63" w14:paraId="2BD065BE" w14:textId="77777777" w:rsidTr="00E8362F">
        <w:trPr>
          <w:jc w:val="center"/>
        </w:trPr>
        <w:tc>
          <w:tcPr>
            <w:tcW w:w="1418" w:type="dxa"/>
          </w:tcPr>
          <w:p w14:paraId="13E571F6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3381" w:type="dxa"/>
          </w:tcPr>
          <w:p w14:paraId="6451A915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BC0A7F">
              <w:rPr>
                <w:noProof/>
                <w:lang w:eastAsia="ko-KR"/>
              </w:rPr>
              <w:t>UE Contention Resolution Identity</w:t>
            </w:r>
          </w:p>
        </w:tc>
      </w:tr>
      <w:tr w:rsidR="00B870B1" w:rsidRPr="002B4B63" w14:paraId="26B6458B" w14:textId="77777777" w:rsidTr="00E8362F">
        <w:trPr>
          <w:jc w:val="center"/>
        </w:trPr>
        <w:tc>
          <w:tcPr>
            <w:tcW w:w="1418" w:type="dxa"/>
          </w:tcPr>
          <w:p w14:paraId="74DBFF10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11111</w:t>
            </w:r>
            <w:r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3381" w:type="dxa"/>
          </w:tcPr>
          <w:p w14:paraId="36D50F3C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Padding</w:t>
            </w:r>
          </w:p>
        </w:tc>
      </w:tr>
    </w:tbl>
    <w:p w14:paraId="460BD038" w14:textId="77777777" w:rsidR="00B870B1" w:rsidRDefault="00B870B1" w:rsidP="00714E23">
      <w:pPr>
        <w:pStyle w:val="BodyText"/>
        <w:rPr>
          <w:lang w:val="en-US"/>
        </w:rPr>
      </w:pPr>
    </w:p>
    <w:p w14:paraId="32F9C34C" w14:textId="1B7EF794" w:rsidR="00B870B1" w:rsidRDefault="00B870B1" w:rsidP="00714E23">
      <w:pPr>
        <w:pStyle w:val="BodyText"/>
        <w:rPr>
          <w:lang w:val="en-US"/>
        </w:rPr>
      </w:pPr>
      <w:r>
        <w:rPr>
          <w:lang w:val="en-US"/>
        </w:rPr>
        <w:t>Reserved value: A reserved value is a value which has been explicitly reserved and is not used for any purpose in that version of the specification.</w:t>
      </w:r>
    </w:p>
    <w:p w14:paraId="07D4D814" w14:textId="2BB0E6F2" w:rsidR="00B870B1" w:rsidRDefault="00B870B1" w:rsidP="00714E23">
      <w:pPr>
        <w:pStyle w:val="BodyText"/>
        <w:rPr>
          <w:lang w:val="en-US"/>
        </w:rPr>
      </w:pPr>
      <w:r>
        <w:rPr>
          <w:lang w:val="en-US"/>
        </w:rPr>
        <w:t xml:space="preserve">Invalid value: An invalid value is a value which has been explicitly assigned to or used for a specific purpose; however, the UE/NW does not support it.  For example, a specific LCID has been assigned for “Duplication activation/deactivation”; however, this LCID value, for a UE not supporting this feature, is an invalid value. </w:t>
      </w:r>
    </w:p>
    <w:p w14:paraId="19D6F842" w14:textId="3B2890B1" w:rsidR="001D4989" w:rsidRDefault="00B870B1" w:rsidP="00714E23">
      <w:pPr>
        <w:pStyle w:val="BodyText"/>
        <w:rPr>
          <w:lang w:val="en-US"/>
        </w:rPr>
      </w:pPr>
      <w:r>
        <w:rPr>
          <w:lang w:val="en-US"/>
        </w:rPr>
        <w:t xml:space="preserve">Not configured value: This concept is similar to a reserved value except that this </w:t>
      </w:r>
      <w:r w:rsidR="00164CCF">
        <w:rPr>
          <w:lang w:val="en-US"/>
        </w:rPr>
        <w:t xml:space="preserve">value is supported by </w:t>
      </w:r>
      <w:r w:rsidR="001E6098">
        <w:rPr>
          <w:lang w:val="en-US"/>
        </w:rPr>
        <w:t>the UE</w:t>
      </w:r>
      <w:r w:rsidR="00164CCF">
        <w:rPr>
          <w:lang w:val="en-US"/>
        </w:rPr>
        <w:t xml:space="preserve">, </w:t>
      </w:r>
      <w:r>
        <w:rPr>
          <w:lang w:val="en-US"/>
        </w:rPr>
        <w:t>could be used in that version of the specification if/when configured</w:t>
      </w:r>
      <w:r w:rsidR="001A35A5">
        <w:rPr>
          <w:lang w:val="en-US"/>
        </w:rPr>
        <w:t xml:space="preserve"> and, when configured, the UE should be able to act upon it.</w:t>
      </w:r>
    </w:p>
    <w:bookmarkEnd w:id="16"/>
    <w:p w14:paraId="422D5E25" w14:textId="77777777" w:rsidR="00415248" w:rsidRDefault="00415248" w:rsidP="00415248">
      <w:pPr>
        <w:pStyle w:val="Heading1"/>
      </w:pPr>
      <w:r w:rsidRPr="00CE0424">
        <w:t>Text Proposal</w:t>
      </w:r>
    </w:p>
    <w:p w14:paraId="292CCBC2" w14:textId="6F205241" w:rsidR="00903DFB" w:rsidRPr="00903DFB" w:rsidRDefault="00903DFB" w:rsidP="00903DFB">
      <w:pPr>
        <w:pStyle w:val="Heading2"/>
        <w:numPr>
          <w:ilvl w:val="0"/>
          <w:numId w:val="0"/>
        </w:numPr>
        <w:rPr>
          <w:rFonts w:eastAsia="Malgun Gothic"/>
          <w:lang w:eastAsia="ko-KR"/>
        </w:rPr>
      </w:pPr>
      <w:r w:rsidRPr="00903DFB">
        <w:rPr>
          <w:rFonts w:eastAsia="Malgun Gothic"/>
          <w:lang w:eastAsia="ko-KR"/>
        </w:rPr>
        <w:t>5.13</w:t>
      </w:r>
      <w:r w:rsidRPr="00903DFB">
        <w:rPr>
          <w:rFonts w:eastAsia="Malgun Gothic"/>
          <w:lang w:eastAsia="ko-KR"/>
        </w:rPr>
        <w:tab/>
        <w:t>Handling of unknown, unforeseen and erroneous protocol data</w:t>
      </w:r>
    </w:p>
    <w:p w14:paraId="67887C16" w14:textId="5EE80914" w:rsidR="00903DFB" w:rsidRPr="00C96265" w:rsidRDefault="00903DFB" w:rsidP="00903DFB">
      <w:pPr>
        <w:rPr>
          <w:ins w:id="17" w:author="Jose Luis Pradas" w:date="2017-10-30T15:04:00Z"/>
          <w:rFonts w:ascii="Times New Roman" w:eastAsia="Malgun Gothic" w:hAnsi="Times New Roman"/>
          <w:lang w:val="en-US" w:eastAsia="ko-KR"/>
        </w:rPr>
      </w:pPr>
      <w:ins w:id="18" w:author="Jose Luis Pradas" w:date="2017-10-30T15:04:00Z">
        <w:r w:rsidRPr="00C96265">
          <w:rPr>
            <w:rFonts w:ascii="Times New Roman" w:eastAsia="Malgun Gothic" w:hAnsi="Times New Roman"/>
            <w:lang w:val="en-US" w:eastAsia="ko-KR"/>
          </w:rPr>
          <w:t xml:space="preserve">When a MAC entity receives a MAC PDU for the MAC entity’s C-RNTI or </w:t>
        </w:r>
        <w:r w:rsidRPr="00C96265">
          <w:rPr>
            <w:rFonts w:ascii="Times New Roman" w:eastAsia="Malgun Gothic" w:hAnsi="Times New Roman" w:hint="eastAsia"/>
            <w:lang w:val="en-US" w:eastAsia="ko-KR"/>
          </w:rPr>
          <w:t>SPS</w:t>
        </w:r>
        <w:r w:rsidRPr="00C96265">
          <w:rPr>
            <w:rFonts w:ascii="Times New Roman" w:eastAsia="Malgun Gothic" w:hAnsi="Times New Roman"/>
            <w:lang w:val="en-US" w:eastAsia="ko-KR"/>
          </w:rPr>
          <w:t xml:space="preserve"> C-RNTI, or by the configured downlink assignment, containing </w:t>
        </w:r>
      </w:ins>
      <w:ins w:id="19" w:author="Jose Luis Pradas" w:date="2017-10-30T15:05:00Z">
        <w:r w:rsidRPr="00C96265">
          <w:rPr>
            <w:rFonts w:ascii="Times New Roman" w:eastAsia="Malgun Gothic" w:hAnsi="Times New Roman"/>
            <w:lang w:val="en-US" w:eastAsia="ko-KR"/>
          </w:rPr>
          <w:t>a</w:t>
        </w:r>
      </w:ins>
      <w:ins w:id="20" w:author="Jose Luis Pradas" w:date="2017-10-30T15:04:00Z">
        <w:r w:rsidRPr="00C96265">
          <w:rPr>
            <w:rFonts w:ascii="Times New Roman" w:eastAsia="Malgun Gothic" w:hAnsi="Times New Roman"/>
            <w:lang w:val="en-US" w:eastAsia="ko-KR"/>
          </w:rPr>
          <w:t xml:space="preserve"> </w:t>
        </w:r>
      </w:ins>
      <w:ins w:id="21" w:author="Jose Luis Pradas" w:date="2017-10-30T15:12:00Z">
        <w:r w:rsidR="00265514" w:rsidRPr="00C96265">
          <w:rPr>
            <w:rFonts w:ascii="Times New Roman" w:eastAsia="Malgun Gothic" w:hAnsi="Times New Roman"/>
            <w:lang w:val="en-US" w:eastAsia="ko-KR"/>
          </w:rPr>
          <w:t>LCID</w:t>
        </w:r>
      </w:ins>
      <w:ins w:id="22" w:author="Jose Luis Pradas" w:date="2017-10-30T15:20:00Z">
        <w:r w:rsidR="003031C1" w:rsidRPr="00C96265">
          <w:rPr>
            <w:rFonts w:ascii="Times New Roman" w:eastAsia="Malgun Gothic" w:hAnsi="Times New Roman"/>
            <w:lang w:val="en-US" w:eastAsia="ko-KR"/>
          </w:rPr>
          <w:t xml:space="preserve"> value</w:t>
        </w:r>
      </w:ins>
      <w:ins w:id="23" w:author="Jose Luis Pradas" w:date="2017-10-30T15:24:00Z">
        <w:r w:rsidR="00111FCE" w:rsidRPr="00C96265">
          <w:rPr>
            <w:rFonts w:ascii="Times New Roman" w:eastAsia="Malgun Gothic" w:hAnsi="Times New Roman"/>
            <w:lang w:val="en-US" w:eastAsia="ko-KR"/>
          </w:rPr>
          <w:t xml:space="preserve">, </w:t>
        </w:r>
      </w:ins>
      <w:ins w:id="24" w:author="Jose Luis Pradas" w:date="2017-10-30T15:22:00Z">
        <w:r w:rsidR="00111FCE" w:rsidRPr="00C96265">
          <w:rPr>
            <w:rFonts w:ascii="Times New Roman" w:eastAsia="Malgun Gothic" w:hAnsi="Times New Roman"/>
            <w:lang w:val="en-US" w:eastAsia="ko-KR"/>
          </w:rPr>
          <w:t>of</w:t>
        </w:r>
      </w:ins>
      <w:ins w:id="25" w:author="Jose Luis Pradas" w:date="2017-10-30T15:19:00Z">
        <w:r w:rsidR="003031C1" w:rsidRPr="00C96265">
          <w:rPr>
            <w:rFonts w:ascii="Times New Roman" w:eastAsia="Malgun Gothic" w:hAnsi="Times New Roman"/>
            <w:lang w:val="en-US" w:eastAsia="ko-KR"/>
          </w:rPr>
          <w:t xml:space="preserve"> those </w:t>
        </w:r>
      </w:ins>
      <w:ins w:id="26" w:author="Jose Luis Pradas" w:date="2017-10-30T15:22:00Z">
        <w:r w:rsidR="00111FCE" w:rsidRPr="00C96265">
          <w:rPr>
            <w:rFonts w:ascii="Times New Roman" w:eastAsia="Malgun Gothic" w:hAnsi="Times New Roman"/>
            <w:lang w:val="en-US" w:eastAsia="ko-KR"/>
          </w:rPr>
          <w:t xml:space="preserve">allocated to </w:t>
        </w:r>
      </w:ins>
      <w:ins w:id="27" w:author="Jose Luis Pradas" w:date="2017-10-30T15:19:00Z">
        <w:r w:rsidR="003031C1" w:rsidRPr="00C96265">
          <w:rPr>
            <w:rFonts w:ascii="Times New Roman" w:eastAsia="Malgun Gothic" w:hAnsi="Times New Roman"/>
            <w:lang w:val="en-US" w:eastAsia="ko-KR"/>
          </w:rPr>
          <w:t>logical channels</w:t>
        </w:r>
      </w:ins>
      <w:ins w:id="28" w:author="Jose Luis Pradas" w:date="2017-10-30T15:24:00Z">
        <w:r w:rsidR="00111FCE" w:rsidRPr="00C96265">
          <w:rPr>
            <w:rFonts w:ascii="Times New Roman" w:eastAsia="Malgun Gothic" w:hAnsi="Times New Roman"/>
            <w:lang w:val="en-US" w:eastAsia="ko-KR"/>
          </w:rPr>
          <w:t xml:space="preserve">, </w:t>
        </w:r>
      </w:ins>
      <w:ins w:id="29" w:author="Jose Luis Pradas" w:date="2017-10-30T15:20:00Z">
        <w:r w:rsidR="003031C1" w:rsidRPr="00C96265">
          <w:rPr>
            <w:rFonts w:ascii="Times New Roman" w:eastAsia="Malgun Gothic" w:hAnsi="Times New Roman"/>
            <w:lang w:val="en-US" w:eastAsia="ko-KR"/>
          </w:rPr>
          <w:t xml:space="preserve">which </w:t>
        </w:r>
      </w:ins>
      <w:ins w:id="30" w:author="Jose Luis Pradas" w:date="2017-10-30T15:23:00Z">
        <w:r w:rsidR="00111FCE" w:rsidRPr="00C96265">
          <w:rPr>
            <w:rFonts w:ascii="Times New Roman" w:eastAsia="Malgun Gothic" w:hAnsi="Times New Roman"/>
            <w:lang w:val="en-US" w:eastAsia="ko-KR"/>
          </w:rPr>
          <w:t>is</w:t>
        </w:r>
      </w:ins>
      <w:ins w:id="31" w:author="Jose Luis Pradas" w:date="2017-10-30T15:20:00Z">
        <w:r w:rsidR="003031C1" w:rsidRPr="00C96265">
          <w:rPr>
            <w:rFonts w:ascii="Times New Roman" w:eastAsia="Malgun Gothic" w:hAnsi="Times New Roman"/>
            <w:lang w:val="en-US" w:eastAsia="ko-KR"/>
          </w:rPr>
          <w:t xml:space="preserve"> not </w:t>
        </w:r>
      </w:ins>
      <w:ins w:id="32" w:author="Jose Luis Pradas" w:date="2017-10-30T15:12:00Z">
        <w:r w:rsidR="00265514" w:rsidRPr="00C96265">
          <w:rPr>
            <w:rFonts w:ascii="Times New Roman" w:eastAsia="Malgun Gothic" w:hAnsi="Times New Roman"/>
            <w:lang w:val="en-US" w:eastAsia="ko-KR"/>
          </w:rPr>
          <w:t>configured</w:t>
        </w:r>
      </w:ins>
      <w:ins w:id="33" w:author="Jose Luis Pradas" w:date="2017-10-30T15:04:00Z">
        <w:r w:rsidRPr="00C96265">
          <w:rPr>
            <w:rFonts w:ascii="Times New Roman" w:eastAsia="Malgun Gothic" w:hAnsi="Times New Roman"/>
            <w:lang w:val="en-US" w:eastAsia="ko-KR"/>
          </w:rPr>
          <w:t>, the MAC entity shall:</w:t>
        </w:r>
      </w:ins>
    </w:p>
    <w:p w14:paraId="7A0D3F3E" w14:textId="1C0D25D7" w:rsidR="00903DFB" w:rsidRPr="00C96265" w:rsidRDefault="00903DFB" w:rsidP="00903DFB">
      <w:pPr>
        <w:spacing w:after="180"/>
        <w:ind w:left="568" w:hanging="284"/>
        <w:rPr>
          <w:ins w:id="34" w:author="Jose Luis Pradas" w:date="2017-10-30T15:04:00Z"/>
          <w:rFonts w:ascii="Times New Roman" w:eastAsia="Malgun Gothic" w:hAnsi="Times New Roman"/>
          <w:lang w:val="en-US" w:eastAsia="ko-KR"/>
        </w:rPr>
      </w:pPr>
      <w:ins w:id="35" w:author="Jose Luis Pradas" w:date="2017-10-30T15:04:00Z">
        <w:r w:rsidRPr="00C96265">
          <w:rPr>
            <w:rFonts w:ascii="Times New Roman" w:eastAsia="Malgun Gothic" w:hAnsi="Times New Roman" w:hint="eastAsia"/>
            <w:lang w:val="en-US" w:eastAsia="ko-KR"/>
          </w:rPr>
          <w:t>1&gt;</w:t>
        </w:r>
        <w:r w:rsidRPr="00C96265">
          <w:rPr>
            <w:rFonts w:ascii="Times New Roman" w:eastAsia="Malgun Gothic" w:hAnsi="Times New Roman" w:hint="eastAsia"/>
            <w:lang w:val="en-US" w:eastAsia="ko-KR"/>
          </w:rPr>
          <w:tab/>
        </w:r>
        <w:r w:rsidRPr="00C96265">
          <w:rPr>
            <w:rFonts w:ascii="Times New Roman" w:eastAsia="Malgun Gothic" w:hAnsi="Times New Roman"/>
            <w:lang w:val="en-US" w:eastAsia="ko-KR"/>
          </w:rPr>
          <w:t xml:space="preserve">discard the received </w:t>
        </w:r>
      </w:ins>
      <w:ins w:id="36" w:author="Jose Luis Pradas" w:date="2017-10-30T15:07:00Z">
        <w:r w:rsidRPr="00C96265">
          <w:rPr>
            <w:rFonts w:ascii="Times New Roman" w:eastAsia="Malgun Gothic" w:hAnsi="Times New Roman"/>
            <w:lang w:val="en-US" w:eastAsia="ko-KR"/>
          </w:rPr>
          <w:t>subPDU</w:t>
        </w:r>
      </w:ins>
      <w:ins w:id="37" w:author="Jose Luis Pradas" w:date="2017-10-30T15:04:00Z">
        <w:r w:rsidRPr="00C96265">
          <w:rPr>
            <w:rFonts w:ascii="Times New Roman" w:eastAsia="Malgun Gothic" w:hAnsi="Times New Roman" w:hint="eastAsia"/>
            <w:lang w:val="en-US" w:eastAsia="ko-KR"/>
          </w:rPr>
          <w:t>.</w:t>
        </w:r>
      </w:ins>
    </w:p>
    <w:p w14:paraId="52DD75A4" w14:textId="0A6856DC" w:rsidR="00903DFB" w:rsidRPr="00C96265" w:rsidRDefault="00903DFB" w:rsidP="00903DFB">
      <w:pPr>
        <w:rPr>
          <w:rFonts w:ascii="Times New Roman" w:eastAsia="Malgun Gothic" w:hAnsi="Times New Roman"/>
          <w:lang w:val="en-US" w:eastAsia="ko-KR"/>
        </w:rPr>
      </w:pPr>
      <w:r w:rsidRPr="00C96265">
        <w:rPr>
          <w:rFonts w:ascii="Times New Roman" w:eastAsia="Malgun Gothic" w:hAnsi="Times New Roman"/>
          <w:lang w:val="en-US" w:eastAsia="ko-KR"/>
        </w:rPr>
        <w:lastRenderedPageBreak/>
        <w:t xml:space="preserve">When a MAC entity receives a MAC PDU for the MAC entity’s C-RNTI or </w:t>
      </w:r>
      <w:r w:rsidRPr="00C96265">
        <w:rPr>
          <w:rFonts w:ascii="Times New Roman" w:eastAsia="Malgun Gothic" w:hAnsi="Times New Roman" w:hint="eastAsia"/>
          <w:lang w:val="en-US" w:eastAsia="ko-KR"/>
        </w:rPr>
        <w:t>SPS</w:t>
      </w:r>
      <w:r w:rsidRPr="00C96265">
        <w:rPr>
          <w:rFonts w:ascii="Times New Roman" w:eastAsia="Malgun Gothic" w:hAnsi="Times New Roman"/>
          <w:lang w:val="en-US" w:eastAsia="ko-KR"/>
        </w:rPr>
        <w:t xml:space="preserve"> C-RNTI, or by the configured downlink assignment, containing reserved or invalid values</w:t>
      </w:r>
      <w:ins w:id="38" w:author="Jose Luis Pradas" w:date="2017-10-30T15:23:00Z">
        <w:r w:rsidR="00111FCE" w:rsidRPr="00C96265">
          <w:rPr>
            <w:rFonts w:ascii="Times New Roman" w:eastAsia="Malgun Gothic" w:hAnsi="Times New Roman"/>
            <w:lang w:val="en-US" w:eastAsia="ko-KR"/>
          </w:rPr>
          <w:t xml:space="preserve"> </w:t>
        </w:r>
      </w:ins>
      <w:ins w:id="39" w:author="Jose Luis Pradas" w:date="2017-10-30T15:22:00Z">
        <w:r w:rsidR="00111FCE" w:rsidRPr="00C96265">
          <w:rPr>
            <w:rFonts w:ascii="Times New Roman" w:eastAsia="Malgun Gothic" w:hAnsi="Times New Roman"/>
            <w:lang w:val="en-US" w:eastAsia="ko-KR"/>
          </w:rPr>
          <w:t>of those not allocated to logical channels</w:t>
        </w:r>
      </w:ins>
      <w:r w:rsidRPr="00C96265">
        <w:rPr>
          <w:rFonts w:ascii="Times New Roman" w:eastAsia="Malgun Gothic" w:hAnsi="Times New Roman"/>
          <w:lang w:val="en-US" w:eastAsia="ko-KR"/>
        </w:rPr>
        <w:t>, the MAC entity shall:</w:t>
      </w:r>
    </w:p>
    <w:p w14:paraId="14F6FB75" w14:textId="77777777" w:rsidR="00903DFB" w:rsidRPr="00C96265" w:rsidRDefault="00903DFB" w:rsidP="00903DFB">
      <w:pPr>
        <w:spacing w:after="180"/>
        <w:ind w:left="568" w:hanging="284"/>
        <w:rPr>
          <w:rFonts w:ascii="Times New Roman" w:eastAsia="Malgun Gothic" w:hAnsi="Times New Roman"/>
          <w:lang w:val="en-US" w:eastAsia="ko-KR"/>
        </w:rPr>
      </w:pPr>
      <w:r w:rsidRPr="00C96265">
        <w:rPr>
          <w:rFonts w:ascii="Times New Roman" w:eastAsia="Malgun Gothic" w:hAnsi="Times New Roman" w:hint="eastAsia"/>
          <w:lang w:val="en-US" w:eastAsia="ko-KR"/>
        </w:rPr>
        <w:t>1&gt;</w:t>
      </w:r>
      <w:r w:rsidRPr="00C96265">
        <w:rPr>
          <w:rFonts w:ascii="Times New Roman" w:eastAsia="Malgun Gothic" w:hAnsi="Times New Roman" w:hint="eastAsia"/>
          <w:lang w:val="en-US" w:eastAsia="ko-KR"/>
        </w:rPr>
        <w:tab/>
      </w:r>
      <w:r w:rsidRPr="00C96265">
        <w:rPr>
          <w:rFonts w:ascii="Times New Roman" w:eastAsia="Malgun Gothic" w:hAnsi="Times New Roman"/>
          <w:lang w:val="en-US" w:eastAsia="ko-KR"/>
        </w:rPr>
        <w:t>discard the received PDU</w:t>
      </w:r>
      <w:r w:rsidRPr="00C96265">
        <w:rPr>
          <w:rFonts w:ascii="Times New Roman" w:eastAsia="Malgun Gothic" w:hAnsi="Times New Roman" w:hint="eastAsia"/>
          <w:lang w:val="en-US" w:eastAsia="ko-KR"/>
        </w:rPr>
        <w:t>.</w:t>
      </w:r>
    </w:p>
    <w:p w14:paraId="62197A0A" w14:textId="77777777" w:rsidR="00903DFB" w:rsidRPr="00C96265" w:rsidRDefault="00903DFB" w:rsidP="00903DFB">
      <w:pPr>
        <w:spacing w:after="180"/>
        <w:rPr>
          <w:rFonts w:ascii="Times New Roman" w:eastAsia="Malgun Gothic" w:hAnsi="Times New Roman"/>
          <w:i/>
          <w:color w:val="0000FF"/>
          <w:lang w:val="en-US" w:eastAsia="ko-KR"/>
        </w:rPr>
      </w:pPr>
      <w:r w:rsidRPr="00C96265">
        <w:rPr>
          <w:rFonts w:ascii="Times New Roman" w:eastAsia="Malgun Gothic" w:hAnsi="Times New Roman" w:hint="eastAsia"/>
          <w:i/>
          <w:color w:val="0000FF"/>
          <w:lang w:val="en-US" w:eastAsia="ko-KR"/>
        </w:rPr>
        <w:t>Editor's Note: the above text is based on working assumption.</w:t>
      </w:r>
    </w:p>
    <w:p w14:paraId="223BB6B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E3AB63" w14:textId="77777777" w:rsidR="001E6098" w:rsidRDefault="008E065E" w:rsidP="008E065E">
      <w:pPr>
        <w:pStyle w:val="BodyText"/>
        <w:rPr>
          <w:noProof/>
        </w:rPr>
      </w:pPr>
      <w:r w:rsidRPr="00C96265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C96265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15248" w:rsidRPr="00C96265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C96265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C96265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532C5E3" w14:textId="77777777" w:rsidR="001E6098" w:rsidRPr="001E6098" w:rsidRDefault="001E60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96DFE">
        <w:t>Proposal 1</w:t>
      </w:r>
      <w:r w:rsidRPr="001E6098">
        <w:rPr>
          <w:rFonts w:asciiTheme="minorHAnsi" w:eastAsiaTheme="minorEastAsia" w:hAnsiTheme="minorHAnsi" w:cstheme="minorBidi"/>
          <w:b w:val="0"/>
          <w:sz w:val="22"/>
        </w:rPr>
        <w:tab/>
      </w:r>
      <w:r w:rsidRPr="00496DFE">
        <w:t>MAC should only discard from a MAC PDU the MAC subPDU(s) for which the LCID indicated in the MAC subheader does not correspond to a configured identity from the range of logical channel identities.</w:t>
      </w:r>
    </w:p>
    <w:p w14:paraId="6DA44C36" w14:textId="77777777" w:rsidR="008E065E" w:rsidRPr="00C96265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14D2802E" w14:textId="77777777" w:rsidR="00F507D1" w:rsidRPr="00CE0424" w:rsidRDefault="00F507D1" w:rsidP="00CE0424">
      <w:pPr>
        <w:pStyle w:val="Heading1"/>
      </w:pPr>
      <w:bookmarkStart w:id="40" w:name="_In-sequence_SDU_delivery"/>
      <w:bookmarkEnd w:id="40"/>
      <w:r w:rsidRPr="00CE0424">
        <w:t>References</w:t>
      </w:r>
    </w:p>
    <w:p w14:paraId="6A8C1616" w14:textId="7C94C274" w:rsidR="005F3025" w:rsidRPr="00C96265" w:rsidRDefault="00117302" w:rsidP="00117302">
      <w:pPr>
        <w:pStyle w:val="Reference"/>
        <w:rPr>
          <w:lang w:val="en-US"/>
        </w:rPr>
      </w:pPr>
      <w:bookmarkStart w:id="41" w:name="_Ref497137673"/>
      <w:bookmarkStart w:id="42" w:name="_Ref174151459"/>
      <w:bookmarkStart w:id="43" w:name="_Ref189809556"/>
      <w:r w:rsidRPr="00C96265">
        <w:rPr>
          <w:lang w:val="en-US"/>
        </w:rPr>
        <w:t>R2-1711831</w:t>
      </w:r>
      <w:r w:rsidR="005F3025" w:rsidRPr="00C96265">
        <w:rPr>
          <w:lang w:val="en-US"/>
        </w:rPr>
        <w:t xml:space="preserve">, </w:t>
      </w:r>
      <w:r w:rsidRPr="00C96265">
        <w:rPr>
          <w:lang w:val="en-US"/>
        </w:rPr>
        <w:t>Summary of 99#18 Bearer Type Change</w:t>
      </w:r>
      <w:r w:rsidR="005F3025" w:rsidRPr="00C96265">
        <w:rPr>
          <w:lang w:val="en-US"/>
        </w:rPr>
        <w:t xml:space="preserve">, </w:t>
      </w:r>
      <w:r w:rsidRPr="00C96265">
        <w:rPr>
          <w:lang w:val="en-US"/>
        </w:rPr>
        <w:t>Huawei</w:t>
      </w:r>
      <w:bookmarkEnd w:id="41"/>
    </w:p>
    <w:bookmarkEnd w:id="42"/>
    <w:bookmarkEnd w:id="43"/>
    <w:p w14:paraId="57CB659F" w14:textId="77777777" w:rsidR="003A7EF3" w:rsidRPr="00C96265" w:rsidRDefault="003A7EF3" w:rsidP="00CE0424">
      <w:pPr>
        <w:pStyle w:val="BodyText"/>
        <w:rPr>
          <w:lang w:val="en-US"/>
        </w:rPr>
      </w:pPr>
    </w:p>
    <w:sectPr w:rsidR="003A7EF3" w:rsidRPr="00C96265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E7F98" w14:textId="77777777" w:rsidR="00415248" w:rsidRDefault="00415248">
      <w:r>
        <w:separator/>
      </w:r>
    </w:p>
  </w:endnote>
  <w:endnote w:type="continuationSeparator" w:id="0">
    <w:p w14:paraId="55AF197F" w14:textId="77777777" w:rsidR="00415248" w:rsidRDefault="0041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A1C9" w14:textId="3964BDB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662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662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0E8E9" w14:textId="77777777" w:rsidR="00415248" w:rsidRDefault="00415248">
      <w:r>
        <w:separator/>
      </w:r>
    </w:p>
  </w:footnote>
  <w:footnote w:type="continuationSeparator" w:id="0">
    <w:p w14:paraId="7A7951A2" w14:textId="77777777" w:rsidR="00415248" w:rsidRDefault="00415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3E5C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A5358B"/>
    <w:multiLevelType w:val="hybridMultilevel"/>
    <w:tmpl w:val="ABD20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E13F24"/>
    <w:multiLevelType w:val="hybridMultilevel"/>
    <w:tmpl w:val="DFEAAC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5"/>
  </w:num>
  <w:num w:numId="19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Luis Pradas">
    <w15:presenceInfo w15:providerId="AD" w15:userId="S-1-5-21-1538607324-3213881460-940295383-3555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248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FCE"/>
    <w:rsid w:val="00113CF4"/>
    <w:rsid w:val="001153EA"/>
    <w:rsid w:val="00115643"/>
    <w:rsid w:val="00116765"/>
    <w:rsid w:val="00117302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CCF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5A5"/>
    <w:rsid w:val="001A6173"/>
    <w:rsid w:val="001A6CBA"/>
    <w:rsid w:val="001B0D97"/>
    <w:rsid w:val="001B5A5D"/>
    <w:rsid w:val="001C1CE5"/>
    <w:rsid w:val="001C3D2A"/>
    <w:rsid w:val="001D4989"/>
    <w:rsid w:val="001D51BA"/>
    <w:rsid w:val="001D6342"/>
    <w:rsid w:val="001D6D53"/>
    <w:rsid w:val="001E58E2"/>
    <w:rsid w:val="001E6098"/>
    <w:rsid w:val="001E7AED"/>
    <w:rsid w:val="001F348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5514"/>
    <w:rsid w:val="00266214"/>
    <w:rsid w:val="00267C83"/>
    <w:rsid w:val="0027144F"/>
    <w:rsid w:val="00271F3A"/>
    <w:rsid w:val="00273278"/>
    <w:rsid w:val="002737F4"/>
    <w:rsid w:val="0027729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1C1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229"/>
    <w:rsid w:val="00343A07"/>
    <w:rsid w:val="00346DB5"/>
    <w:rsid w:val="00346F33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248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7323"/>
    <w:rsid w:val="00582809"/>
    <w:rsid w:val="005870EF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F6F"/>
    <w:rsid w:val="006234A6"/>
    <w:rsid w:val="00626624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A59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4E2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7A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A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DF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306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870B1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89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6265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0FE7B75"/>
  <w15:chartTrackingRefBased/>
  <w15:docId w15:val="{8BA5EC35-B01A-4ED2-8403-5096C670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6098"/>
    <w:pPr>
      <w:spacing w:after="160" w:line="259" w:lineRule="auto"/>
    </w:pPr>
    <w:rPr>
      <w:rFonts w:ascii="Arial" w:eastAsiaTheme="minorEastAsia" w:hAnsi="Arial" w:cstheme="minorBidi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60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6098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15248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A8306D"/>
    <w:pPr>
      <w:ind w:left="720"/>
      <w:contextualSpacing/>
    </w:pPr>
  </w:style>
  <w:style w:type="character" w:customStyle="1" w:styleId="TACChar">
    <w:name w:val="TAC Char"/>
    <w:link w:val="TAC"/>
    <w:rsid w:val="00B870B1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HCar">
    <w:name w:val="TAH Car"/>
    <w:link w:val="TAH"/>
    <w:rsid w:val="00B870B1"/>
    <w:rPr>
      <w:rFonts w:asciiTheme="minorHAnsi" w:eastAsiaTheme="minorHAnsi" w:hAnsiTheme="minorHAnsi" w:cstheme="minorBidi"/>
      <w:b/>
      <w:sz w:val="18"/>
      <w:szCs w:val="22"/>
      <w:lang w:val="sv-SE"/>
    </w:rPr>
  </w:style>
  <w:style w:type="character" w:customStyle="1" w:styleId="THChar">
    <w:name w:val="TH Char"/>
    <w:link w:val="TH"/>
    <w:rsid w:val="00B870B1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5NUHHDQN7SK2-1-184899</_dlc_DocId>
    <_dlc_DocIdUrl xmlns="08b2df90-05d3-4030-90d4-c9feeb4a1cd9">
      <Url>https://ericoll.internal.ericsson.com/sites/star/_layouts/DocIdRedir.aspx?ID=5NUHHDQN7SK2-1-184899</Url>
      <Description>5NUHHDQN7SK2-1-184899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/>
</file>

<file path=customXml/itemProps2.xml><?xml version="1.0" encoding="utf-8"?>
<ds:datastoreItem xmlns:ds="http://schemas.openxmlformats.org/officeDocument/2006/customXml" ds:itemID="{9F5946CB-8946-499C-8B44-7DE1A592D1D0}"/>
</file>

<file path=customXml/itemProps3.xml><?xml version="1.0" encoding="utf-8"?>
<ds:datastoreItem xmlns:ds="http://schemas.openxmlformats.org/officeDocument/2006/customXml" ds:itemID="{BEE23EE5-5864-4ADF-A848-295F30FA12F3}"/>
</file>

<file path=customXml/itemProps4.xml><?xml version="1.0" encoding="utf-8"?>
<ds:datastoreItem xmlns:ds="http://schemas.openxmlformats.org/officeDocument/2006/customXml" ds:itemID="{9B36E9F0-9DBD-40EA-AED0-3F87E0FBAA56}"/>
</file>

<file path=customXml/itemProps5.xml><?xml version="1.0" encoding="utf-8"?>
<ds:datastoreItem xmlns:ds="http://schemas.openxmlformats.org/officeDocument/2006/customXml" ds:itemID="{55E0644C-6BEA-4A28-8785-968290B61A99}"/>
</file>

<file path=customXml/itemProps6.xml><?xml version="1.0" encoding="utf-8"?>
<ds:datastoreItem xmlns:ds="http://schemas.openxmlformats.org/officeDocument/2006/customXml" ds:itemID="{F95D044E-DEF4-44A0-9715-94CD62B64AD4}"/>
</file>

<file path=customXml/itemProps7.xml><?xml version="1.0" encoding="utf-8"?>
<ds:datastoreItem xmlns:ds="http://schemas.openxmlformats.org/officeDocument/2006/customXml" ds:itemID="{306BF0B4-FB8E-4C68-8BF3-2137460FF8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902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</dc:creator>
  <cp:keywords>Ericsson; TDoc; 3GPP</cp:keywords>
  <cp:lastModifiedBy>Ericsson</cp:lastModifiedBy>
  <cp:revision>14</cp:revision>
  <cp:lastPrinted>2008-01-31T16:09:00Z</cp:lastPrinted>
  <dcterms:created xsi:type="dcterms:W3CDTF">2017-10-30T12:40:00Z</dcterms:created>
  <dcterms:modified xsi:type="dcterms:W3CDTF">2017-11-16T23:07:00Z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9b4829f7-4527-4006-a2fb-14e02ca0adec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